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D13EC">
        <w:rPr>
          <w:b/>
          <w:noProof/>
          <w:sz w:val="24"/>
        </w:rPr>
        <w:fldChar w:fldCharType="begin"/>
      </w:r>
      <w:r w:rsidR="001D13EC">
        <w:rPr>
          <w:b/>
          <w:noProof/>
          <w:sz w:val="24"/>
        </w:rPr>
        <w:instrText xml:space="preserve"> DOCPROPERTY  TSG/WGRef  \* MERGEFORMAT </w:instrText>
      </w:r>
      <w:r w:rsidR="001D13EC">
        <w:rPr>
          <w:b/>
          <w:noProof/>
          <w:sz w:val="24"/>
        </w:rPr>
        <w:fldChar w:fldCharType="separate"/>
      </w:r>
      <w:r w:rsidR="003609EF">
        <w:rPr>
          <w:b/>
          <w:noProof/>
          <w:sz w:val="24"/>
        </w:rPr>
        <w:t>RAN2</w:t>
      </w:r>
      <w:r w:rsidR="001D13EC">
        <w:rPr>
          <w:b/>
          <w:noProof/>
          <w:sz w:val="24"/>
        </w:rPr>
        <w:fldChar w:fldCharType="end"/>
      </w:r>
      <w:r w:rsidR="00C66BA2">
        <w:rPr>
          <w:b/>
          <w:noProof/>
          <w:sz w:val="24"/>
        </w:rPr>
        <w:t xml:space="preserve"> </w:t>
      </w:r>
      <w:r>
        <w:rPr>
          <w:b/>
          <w:noProof/>
          <w:sz w:val="24"/>
        </w:rPr>
        <w:t>Meeting #</w:t>
      </w:r>
      <w:r w:rsidR="001D13EC">
        <w:rPr>
          <w:b/>
          <w:noProof/>
          <w:sz w:val="24"/>
        </w:rPr>
        <w:fldChar w:fldCharType="begin"/>
      </w:r>
      <w:r w:rsidR="001D13EC">
        <w:rPr>
          <w:b/>
          <w:noProof/>
          <w:sz w:val="24"/>
        </w:rPr>
        <w:instrText xml:space="preserve"> DOCPROPERTY  MtgSeq  \* MERGEFORMAT </w:instrText>
      </w:r>
      <w:r w:rsidR="001D13EC">
        <w:rPr>
          <w:b/>
          <w:noProof/>
          <w:sz w:val="24"/>
        </w:rPr>
        <w:fldChar w:fldCharType="separate"/>
      </w:r>
      <w:r w:rsidR="00EB09B7" w:rsidRPr="00EB09B7">
        <w:rPr>
          <w:b/>
          <w:noProof/>
          <w:sz w:val="24"/>
        </w:rPr>
        <w:t>127</w:t>
      </w:r>
      <w:r w:rsidR="001D13EC">
        <w:rPr>
          <w:b/>
          <w:noProof/>
          <w:sz w:val="24"/>
        </w:rPr>
        <w:fldChar w:fldCharType="end"/>
      </w:r>
      <w:r w:rsidR="00C71C84">
        <w:fldChar w:fldCharType="begin"/>
      </w:r>
      <w:r w:rsidR="00C71C84">
        <w:instrText xml:space="preserve"> DOCPROPERTY  MtgTitle  \* MERGEFORMAT </w:instrText>
      </w:r>
      <w:r w:rsidR="00C71C84">
        <w:fldChar w:fldCharType="end"/>
      </w:r>
      <w:r>
        <w:rPr>
          <w:b/>
          <w:i/>
          <w:noProof/>
          <w:sz w:val="28"/>
        </w:rPr>
        <w:tab/>
      </w:r>
      <w:r w:rsidR="001D13EC">
        <w:rPr>
          <w:b/>
          <w:i/>
          <w:noProof/>
          <w:sz w:val="28"/>
        </w:rPr>
        <w:fldChar w:fldCharType="begin"/>
      </w:r>
      <w:r w:rsidR="001D13EC">
        <w:rPr>
          <w:b/>
          <w:i/>
          <w:noProof/>
          <w:sz w:val="28"/>
        </w:rPr>
        <w:instrText xml:space="preserve"> DOCPROPERTY  Tdoc#  \* MERGEFORMAT </w:instrText>
      </w:r>
      <w:r w:rsidR="001D13EC">
        <w:rPr>
          <w:b/>
          <w:i/>
          <w:noProof/>
          <w:sz w:val="28"/>
        </w:rPr>
        <w:fldChar w:fldCharType="separate"/>
      </w:r>
      <w:r w:rsidR="00E13F3D" w:rsidRPr="00E13F3D">
        <w:rPr>
          <w:b/>
          <w:i/>
          <w:noProof/>
          <w:sz w:val="28"/>
        </w:rPr>
        <w:t>R2-2407538</w:t>
      </w:r>
      <w:r w:rsidR="001D13EC">
        <w:rPr>
          <w:b/>
          <w:i/>
          <w:noProof/>
          <w:sz w:val="28"/>
        </w:rPr>
        <w:fldChar w:fldCharType="end"/>
      </w:r>
    </w:p>
    <w:p w14:paraId="7CB45193" w14:textId="77777777" w:rsidR="001E41F3" w:rsidRDefault="001D13E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13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13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13E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13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1C2B5B" w:rsidR="00F25D98" w:rsidRDefault="00841E11"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B808DF" w:rsidR="00F25D98" w:rsidRDefault="00841E11"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1C84">
            <w:pPr>
              <w:pStyle w:val="CRCoverPage"/>
              <w:spacing w:after="0"/>
              <w:ind w:left="100"/>
              <w:rPr>
                <w:noProof/>
              </w:rPr>
            </w:pPr>
            <w:r>
              <w:fldChar w:fldCharType="begin"/>
            </w:r>
            <w:r>
              <w:instrText xml:space="preserve"> DOCPROPERTY  CrTitle  \* MERGEFORMAT </w:instrText>
            </w:r>
            <w:r>
              <w:fldChar w:fldCharType="separate"/>
            </w:r>
            <w:r w:rsidR="002640DD">
              <w:t xml:space="preserve">GNSS correction for </w:t>
            </w:r>
            <w:proofErr w:type="spellStart"/>
            <w:r w:rsidR="002640DD">
              <w:t>IoT</w:t>
            </w:r>
            <w:proofErr w:type="spellEnd"/>
            <w:r w:rsidR="002640DD">
              <w:t xml:space="preserve">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13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1A107" w:rsidR="001E41F3" w:rsidRDefault="00841E11" w:rsidP="00547111">
            <w:pPr>
              <w:pStyle w:val="CRCoverPage"/>
              <w:spacing w:after="0"/>
              <w:ind w:left="100"/>
              <w:rPr>
                <w:noProof/>
              </w:rPr>
            </w:pPr>
            <w:r>
              <w:t>R2</w:t>
            </w:r>
            <w:r w:rsidR="00C71C84">
              <w:fldChar w:fldCharType="begin"/>
            </w:r>
            <w:r w:rsidR="00C71C84">
              <w:instrText xml:space="preserve"> DOCPROPERTY  SourceIfTsg  \* MERGEFORMAT </w:instrText>
            </w:r>
            <w:r w:rsidR="00C71C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13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IoT_NTN_enh-Core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13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13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13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D9B6E" w14:textId="17FDF2BF" w:rsidR="00F67D1B" w:rsidRPr="00724B7B" w:rsidRDefault="009F676D" w:rsidP="00F67D1B">
            <w:pPr>
              <w:pStyle w:val="CRCoverPage"/>
              <w:spacing w:afterLines="50"/>
              <w:ind w:left="102"/>
              <w:rPr>
                <w:rFonts w:cs="Arial"/>
                <w:noProof/>
                <w:lang w:eastAsia="zh-CN"/>
              </w:rPr>
            </w:pPr>
            <w:r w:rsidRPr="00724B7B">
              <w:rPr>
                <w:rFonts w:cs="Arial"/>
                <w:noProof/>
                <w:lang w:eastAsia="zh-CN"/>
              </w:rPr>
              <w:t>In current spec, UE can autonomously trigger GNSS measurement during the inactive period of C-DRX</w:t>
            </w:r>
            <w:r w:rsidR="00913BB5" w:rsidRPr="00724B7B">
              <w:rPr>
                <w:rFonts w:cs="Arial"/>
                <w:noProof/>
                <w:lang w:eastAsia="zh-CN"/>
              </w:rPr>
              <w:t xml:space="preserve"> and most of the detailed behaviour is left to UE implementation</w:t>
            </w:r>
            <w:r w:rsidRPr="00724B7B">
              <w:rPr>
                <w:rFonts w:cs="Arial"/>
                <w:noProof/>
                <w:lang w:eastAsia="zh-CN"/>
              </w:rPr>
              <w:t>. Moreover, if T390 (timer for UL transmission extension) is running when the UE trigger the GNSS measurement during C-DRX, UE needs to stop it</w:t>
            </w:r>
            <w:r w:rsidRPr="00724B7B">
              <w:rPr>
                <w:rFonts w:cs="Arial"/>
              </w:rPr>
              <w:t xml:space="preserve"> </w:t>
            </w:r>
            <w:r w:rsidRPr="00724B7B">
              <w:rPr>
                <w:rFonts w:cs="Arial"/>
                <w:noProof/>
                <w:lang w:eastAsia="zh-CN"/>
              </w:rPr>
              <w:t xml:space="preserve">after successful GNSS </w:t>
            </w:r>
            <w:r w:rsidR="00913BB5" w:rsidRPr="00724B7B">
              <w:rPr>
                <w:rFonts w:cs="Arial"/>
                <w:noProof/>
                <w:lang w:eastAsia="zh-CN"/>
              </w:rPr>
              <w:t>measurement</w:t>
            </w:r>
            <w:r w:rsidRPr="00724B7B">
              <w:rPr>
                <w:rFonts w:cs="Arial"/>
                <w:noProof/>
                <w:lang w:eastAsia="zh-CN"/>
              </w:rPr>
              <w:t xml:space="preserve"> in order to avoid that expiratio</w:t>
            </w:r>
            <w:r w:rsidR="006D7D4E" w:rsidRPr="00724B7B">
              <w:rPr>
                <w:rFonts w:cs="Arial"/>
                <w:noProof/>
                <w:lang w:eastAsia="zh-CN"/>
              </w:rPr>
              <w:t>n</w:t>
            </w:r>
            <w:r w:rsidRPr="00724B7B">
              <w:rPr>
                <w:rFonts w:cs="Arial"/>
                <w:noProof/>
                <w:lang w:eastAsia="zh-CN"/>
              </w:rPr>
              <w:t xml:space="preserve"> of T390 may trigger another GNSS measurement.</w:t>
            </w:r>
          </w:p>
          <w:p w14:paraId="708AA7DE" w14:textId="2B295402" w:rsidR="001E41F3" w:rsidRDefault="00F67D1B" w:rsidP="00913BB5">
            <w:pPr>
              <w:pStyle w:val="CRCoverPage"/>
              <w:spacing w:after="0"/>
              <w:ind w:left="100"/>
              <w:rPr>
                <w:noProof/>
                <w:lang w:eastAsia="zh-CN"/>
              </w:rPr>
            </w:pPr>
            <w:r w:rsidRPr="00724B7B">
              <w:rPr>
                <w:rFonts w:cs="Arial"/>
                <w:noProof/>
                <w:lang w:eastAsia="zh-CN"/>
              </w:rPr>
              <w:t xml:space="preserve">However, even UE keeps T390 running when UE performs GNSS measurement during C-DRX with intention to keep consistent </w:t>
            </w:r>
            <w:r w:rsidR="00913BB5" w:rsidRPr="00724B7B">
              <w:rPr>
                <w:rFonts w:cs="Arial"/>
                <w:noProof/>
                <w:lang w:eastAsia="zh-CN"/>
              </w:rPr>
              <w:t xml:space="preserve">understanding with eNB on T390 status, it’s still possible that, when UE stops T390 upon finishing GNSS measurement, eNB still keep T390 running and later may trigger UE release when T390 expires. In order to avoid such case, the simple way is to require UE to also send GNSS report </w:t>
            </w:r>
            <w:r w:rsidR="00724B7B" w:rsidRPr="00724B7B">
              <w:rPr>
                <w:rFonts w:cs="Arial"/>
                <w:noProof/>
                <w:lang w:eastAsia="zh-CN"/>
              </w:rPr>
              <w:t xml:space="preserve">to the eNB </w:t>
            </w:r>
            <w:r w:rsidR="00913BB5" w:rsidRPr="00724B7B">
              <w:rPr>
                <w:rFonts w:cs="Arial"/>
                <w:noProof/>
                <w:lang w:eastAsia="zh-CN"/>
              </w:rPr>
              <w:t>after it finishes GNSS measurement during C-DRX.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737D7" w14:textId="4FCDAF1F" w:rsidR="007A716D" w:rsidRPr="00724B7B" w:rsidRDefault="00F67D1B" w:rsidP="007A716D">
            <w:pPr>
              <w:pStyle w:val="paragraph"/>
              <w:spacing w:before="0" w:beforeAutospacing="0" w:afterLines="50" w:after="120" w:afterAutospacing="0"/>
              <w:ind w:left="91"/>
              <w:textAlignment w:val="baseline"/>
              <w:rPr>
                <w:rFonts w:ascii="Arial" w:eastAsia="宋体" w:hAnsi="Arial" w:cs="Arial"/>
                <w:noProof/>
                <w:sz w:val="20"/>
                <w:szCs w:val="20"/>
                <w:lang w:val="en-GB" w:eastAsia="zh-CN"/>
              </w:rPr>
            </w:pPr>
            <w:r w:rsidRPr="00724B7B">
              <w:rPr>
                <w:rFonts w:ascii="Arial" w:eastAsia="宋体" w:hAnsi="Arial" w:cs="Arial"/>
                <w:noProof/>
                <w:sz w:val="20"/>
                <w:szCs w:val="20"/>
                <w:lang w:val="en-GB"/>
              </w:rPr>
              <w:t xml:space="preserve">Even for the GNSS measurement during C-DRX, UE is required to trigger </w:t>
            </w:r>
            <w:r w:rsidRPr="00724B7B">
              <w:rPr>
                <w:rFonts w:ascii="Arial" w:eastAsia="宋体" w:hAnsi="Arial" w:cs="Arial"/>
                <w:noProof/>
                <w:sz w:val="20"/>
                <w:szCs w:val="20"/>
                <w:lang w:val="en-GB" w:eastAsia="zh-CN"/>
              </w:rPr>
              <w:t>remaining GNSS measurement validity duration report when it receives indication that a new GNSS position becomes valid.</w:t>
            </w:r>
          </w:p>
          <w:p w14:paraId="20C424FC" w14:textId="77777777" w:rsidR="00F67D1B" w:rsidRPr="00F67D1B" w:rsidRDefault="00F67D1B" w:rsidP="007A716D">
            <w:pPr>
              <w:pStyle w:val="paragraph"/>
              <w:spacing w:before="0" w:beforeAutospacing="0" w:afterLines="50" w:after="120" w:afterAutospacing="0"/>
              <w:ind w:left="91"/>
              <w:textAlignment w:val="baseline"/>
              <w:rPr>
                <w:rFonts w:ascii="Arial" w:hAnsi="Arial" w:cs="Arial"/>
                <w:noProof/>
                <w:sz w:val="20"/>
                <w:szCs w:val="20"/>
                <w:lang w:val="en-GB" w:eastAsia="zh-CN"/>
              </w:rPr>
            </w:pPr>
          </w:p>
          <w:p w14:paraId="3F7C2BCB" w14:textId="77777777" w:rsidR="007A716D" w:rsidRPr="007F1048" w:rsidRDefault="007A716D" w:rsidP="007A716D">
            <w:pPr>
              <w:pStyle w:val="paragraph"/>
              <w:spacing w:before="0" w:beforeAutospacing="0" w:afterLines="50" w:after="120" w:afterAutospacing="0"/>
              <w:ind w:left="91"/>
              <w:textAlignment w:val="baseline"/>
              <w:rPr>
                <w:rFonts w:ascii="Arial" w:hAnsi="Arial" w:cs="Arial"/>
                <w:sz w:val="18"/>
                <w:szCs w:val="18"/>
              </w:rPr>
            </w:pPr>
            <w:r w:rsidRPr="007F1048">
              <w:rPr>
                <w:rStyle w:val="normaltextrun"/>
                <w:rFonts w:ascii="Arial" w:hAnsi="Arial" w:cs="Arial"/>
                <w:bCs/>
                <w:sz w:val="20"/>
                <w:szCs w:val="20"/>
              </w:rPr>
              <w:t>Impact Analysis</w:t>
            </w:r>
            <w:r w:rsidRPr="007F1048">
              <w:rPr>
                <w:rStyle w:val="eop"/>
                <w:rFonts w:cs="Arial"/>
                <w:sz w:val="20"/>
                <w:szCs w:val="20"/>
              </w:rPr>
              <w:t> </w:t>
            </w:r>
          </w:p>
          <w:p w14:paraId="19A8E496" w14:textId="77777777" w:rsidR="007A716D" w:rsidRPr="007F1048" w:rsidRDefault="007A716D" w:rsidP="007A716D">
            <w:pPr>
              <w:pStyle w:val="paragraph"/>
              <w:spacing w:before="0" w:beforeAutospacing="0" w:after="0" w:afterAutospacing="0"/>
              <w:ind w:left="90"/>
              <w:textAlignment w:val="baseline"/>
              <w:rPr>
                <w:rFonts w:ascii="Arial" w:hAnsi="Arial" w:cs="Arial"/>
                <w:sz w:val="18"/>
                <w:szCs w:val="18"/>
              </w:rPr>
            </w:pPr>
            <w:r w:rsidRPr="007F1048">
              <w:rPr>
                <w:rStyle w:val="normaltextrun"/>
                <w:rFonts w:ascii="Arial" w:hAnsi="Arial" w:cs="Arial"/>
                <w:sz w:val="20"/>
                <w:szCs w:val="20"/>
                <w:u w:val="single"/>
              </w:rPr>
              <w:t>Impacted functionality:</w:t>
            </w:r>
            <w:r w:rsidRPr="007F1048">
              <w:rPr>
                <w:rStyle w:val="eop"/>
                <w:rFonts w:cs="Arial"/>
                <w:sz w:val="20"/>
                <w:szCs w:val="20"/>
              </w:rPr>
              <w:t> </w:t>
            </w:r>
          </w:p>
          <w:p w14:paraId="7F562029" w14:textId="30545243" w:rsidR="007A716D" w:rsidRPr="00352EB4" w:rsidRDefault="007A716D" w:rsidP="00F67D1B">
            <w:pPr>
              <w:spacing w:afterLines="50" w:after="120"/>
              <w:rPr>
                <w:rFonts w:ascii="Arial" w:hAnsi="Arial" w:cs="Arial"/>
                <w:lang w:eastAsia="zh-CN"/>
              </w:rPr>
            </w:pPr>
            <w:r w:rsidRPr="007F1048">
              <w:rPr>
                <w:rFonts w:ascii="Arial" w:hAnsi="Arial" w:cs="Arial"/>
                <w:lang w:val="en-US" w:eastAsia="zh-CN"/>
              </w:rPr>
              <w:t xml:space="preserve"> </w:t>
            </w:r>
            <w:r w:rsidRPr="00352EB4">
              <w:rPr>
                <w:rFonts w:ascii="Arial" w:hAnsi="Arial" w:cs="Arial"/>
                <w:lang w:val="en-US" w:eastAsia="zh-CN"/>
              </w:rPr>
              <w:t xml:space="preserve"> </w:t>
            </w:r>
            <w:r>
              <w:rPr>
                <w:rFonts w:ascii="Arial" w:hAnsi="Arial" w:cs="Arial"/>
                <w:noProof/>
                <w:lang w:eastAsia="zh-CN"/>
              </w:rPr>
              <w:t>GNSS measuremnt and report</w:t>
            </w:r>
            <w:r w:rsidR="00724B7B">
              <w:rPr>
                <w:rFonts w:ascii="Arial" w:hAnsi="Arial" w:cs="Arial"/>
                <w:noProof/>
                <w:lang w:eastAsia="zh-CN"/>
              </w:rPr>
              <w:t xml:space="preserve"> </w:t>
            </w:r>
          </w:p>
          <w:p w14:paraId="38B0E29B" w14:textId="77777777" w:rsidR="007A716D" w:rsidRPr="007F1048" w:rsidRDefault="007A716D" w:rsidP="007A716D">
            <w:pPr>
              <w:pStyle w:val="paragraph"/>
              <w:spacing w:before="0" w:beforeAutospacing="0" w:after="0" w:afterAutospacing="0"/>
              <w:ind w:left="90"/>
              <w:textAlignment w:val="baseline"/>
              <w:rPr>
                <w:rFonts w:ascii="Arial" w:hAnsi="Arial" w:cs="Arial"/>
              </w:rPr>
            </w:pPr>
            <w:r w:rsidRPr="007F1048">
              <w:rPr>
                <w:rStyle w:val="normaltextrun"/>
                <w:rFonts w:ascii="Arial" w:hAnsi="Arial" w:cs="Arial"/>
                <w:sz w:val="20"/>
                <w:szCs w:val="20"/>
                <w:u w:val="single"/>
              </w:rPr>
              <w:t>Inter-operability:</w:t>
            </w:r>
            <w:r w:rsidRPr="007F1048">
              <w:rPr>
                <w:rStyle w:val="eop"/>
                <w:rFonts w:cs="Arial"/>
                <w:sz w:val="20"/>
                <w:szCs w:val="20"/>
              </w:rPr>
              <w:t> </w:t>
            </w:r>
            <w:r w:rsidRPr="007F1048">
              <w:rPr>
                <w:rStyle w:val="normaltextrun"/>
                <w:rFonts w:ascii="Arial" w:hAnsi="Arial" w:cs="Arial"/>
                <w:sz w:val="20"/>
                <w:szCs w:val="20"/>
              </w:rPr>
              <w:t> </w:t>
            </w:r>
          </w:p>
          <w:p w14:paraId="31C656EC" w14:textId="1451F681" w:rsidR="001E41F3" w:rsidRDefault="007A716D" w:rsidP="007A716D">
            <w:pPr>
              <w:pStyle w:val="CRCoverPage"/>
              <w:spacing w:after="0"/>
              <w:ind w:left="100"/>
              <w:rPr>
                <w:noProof/>
              </w:rPr>
            </w:pPr>
            <w:r>
              <w:rPr>
                <w:noProof/>
                <w:lang w:eastAsia="zh-CN"/>
              </w:rPr>
              <w:t xml:space="preserve">This correction is mainly related GNSS remaining time report from UE. </w:t>
            </w:r>
            <w:r w:rsidRPr="00842530">
              <w:rPr>
                <w:noProof/>
                <w:lang w:eastAsia="zh-CN"/>
              </w:rPr>
              <w:t>No</w:t>
            </w:r>
            <w:r w:rsidRPr="0039397A">
              <w:rPr>
                <w:noProof/>
                <w:lang w:eastAsia="zh-CN"/>
              </w:rPr>
              <w:t xml:space="preserve"> inter-operability issue can be 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55809" w:rsidR="001E41F3" w:rsidRDefault="007A716D" w:rsidP="00724B7B">
            <w:pPr>
              <w:pStyle w:val="CRCoverPage"/>
              <w:spacing w:after="0"/>
              <w:ind w:left="100"/>
              <w:rPr>
                <w:noProof/>
                <w:lang w:eastAsia="zh-CN"/>
              </w:rPr>
            </w:pPr>
            <w:r>
              <w:rPr>
                <w:rFonts w:hint="eastAsia"/>
                <w:noProof/>
                <w:lang w:eastAsia="zh-CN"/>
              </w:rPr>
              <w:t>U</w:t>
            </w:r>
            <w:r>
              <w:rPr>
                <w:noProof/>
                <w:lang w:eastAsia="zh-CN"/>
              </w:rPr>
              <w:t xml:space="preserve">E and eNB </w:t>
            </w:r>
            <w:r w:rsidR="00F67D1B">
              <w:rPr>
                <w:noProof/>
                <w:lang w:eastAsia="zh-CN"/>
              </w:rPr>
              <w:t>may have</w:t>
            </w:r>
            <w:r>
              <w:rPr>
                <w:noProof/>
                <w:lang w:eastAsia="zh-CN"/>
              </w:rPr>
              <w:t xml:space="preserve"> inconsistent understanding on </w:t>
            </w:r>
            <w:r w:rsidR="00F67D1B">
              <w:rPr>
                <w:noProof/>
                <w:lang w:eastAsia="zh-CN"/>
              </w:rPr>
              <w:t>whether UE is still in the UL tranmission extention status</w:t>
            </w:r>
            <w:r>
              <w:rPr>
                <w:noProof/>
                <w:lang w:eastAsia="zh-CN"/>
              </w:rPr>
              <w:t>.</w:t>
            </w:r>
            <w:r w:rsidR="00913BB5">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E396C" w:rsidR="001E41F3" w:rsidRDefault="00F67D1B">
            <w:pPr>
              <w:pStyle w:val="CRCoverPage"/>
              <w:spacing w:after="0"/>
              <w:ind w:left="100"/>
              <w:rPr>
                <w:noProof/>
                <w:lang w:eastAsia="zh-CN"/>
              </w:rPr>
            </w:pPr>
            <w:r>
              <w:rPr>
                <w:rFonts w:hint="eastAsia"/>
                <w:noProof/>
                <w:lang w:eastAsia="zh-CN"/>
              </w:rPr>
              <w:t>5</w:t>
            </w:r>
            <w:r>
              <w:rPr>
                <w:noProof/>
                <w:lang w:eastAsia="zh-CN"/>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8F914" w:rsidR="001E41F3" w:rsidRDefault="00841E11">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8323D" w:rsidR="001E41F3" w:rsidRDefault="00841E11">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BFA96" w:rsidR="001E41F3" w:rsidRDefault="00841E11">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180070" w14:textId="72989340" w:rsidR="00177923" w:rsidRDefault="00177923">
      <w:pPr>
        <w:spacing w:after="0"/>
        <w:rPr>
          <w:rFonts w:eastAsia="MS Mincho"/>
        </w:rPr>
      </w:pPr>
      <w:r>
        <w:rPr>
          <w:rFonts w:eastAsia="MS Mincho"/>
        </w:rPr>
        <w:br w:type="page"/>
      </w:r>
    </w:p>
    <w:p w14:paraId="4BD5CC43" w14:textId="77777777" w:rsidR="00CA5019" w:rsidRDefault="00CA5019" w:rsidP="00CA501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GoBack"/>
      <w:bookmarkEnd w:id="1"/>
      <w:r>
        <w:rPr>
          <w:sz w:val="22"/>
          <w:lang w:val="en-US" w:eastAsia="zh-CN"/>
        </w:rPr>
        <w:lastRenderedPageBreak/>
        <w:t xml:space="preserve">Start of change </w:t>
      </w:r>
    </w:p>
    <w:p w14:paraId="49490D65" w14:textId="77777777" w:rsidR="00CA5019" w:rsidRPr="00E804C9" w:rsidRDefault="00CA5019" w:rsidP="00CA5019">
      <w:pPr>
        <w:pStyle w:val="3"/>
      </w:pPr>
      <w:bookmarkStart w:id="2" w:name="_Toc171494836"/>
      <w:r w:rsidRPr="00E804C9">
        <w:t>5.5.9</w:t>
      </w:r>
      <w:r w:rsidRPr="00E804C9">
        <w:tab/>
        <w:t>GNSS measurement triggering and reporting</w:t>
      </w:r>
      <w:bookmarkEnd w:id="2"/>
    </w:p>
    <w:p w14:paraId="1293B708" w14:textId="77777777" w:rsidR="00CA5019" w:rsidRPr="00E804C9" w:rsidRDefault="00CA5019" w:rsidP="00CA5019">
      <w:pPr>
        <w:rPr>
          <w:noProof/>
        </w:rPr>
      </w:pPr>
      <w:r w:rsidRPr="00E804C9">
        <w:rPr>
          <w:rFonts w:eastAsia="等线"/>
          <w:lang w:eastAsia="zh-CN"/>
        </w:rPr>
        <w:t>For BL UEs or UEs in CE or NB-IoT UEs that are connected to NTN, GNSS measurement can be triggered aperiodically by the GNSS Measurement Command MAC CE (</w:t>
      </w:r>
      <w:r w:rsidRPr="00E804C9">
        <w:rPr>
          <w:bCs/>
          <w:noProof/>
          <w:lang w:eastAsia="en-GB"/>
        </w:rPr>
        <w:t>see TS 36.321 [6]</w:t>
      </w:r>
      <w:r w:rsidRPr="00E804C9">
        <w:rPr>
          <w:rFonts w:eastAsia="等线"/>
          <w:lang w:eastAsia="zh-CN"/>
        </w:rPr>
        <w:t>), or triggered by the UE autonomously if enabled by the network, or triggered by the UE using available idle periods.</w:t>
      </w:r>
    </w:p>
    <w:p w14:paraId="47E1717E" w14:textId="77777777" w:rsidR="00CA5019" w:rsidRPr="00E804C9" w:rsidRDefault="00CA5019" w:rsidP="00CA5019">
      <w:pPr>
        <w:rPr>
          <w:noProof/>
        </w:rPr>
      </w:pPr>
      <w:r w:rsidRPr="00E804C9">
        <w:rPr>
          <w:noProof/>
        </w:rPr>
        <w:t>The UE shall:</w:t>
      </w:r>
    </w:p>
    <w:p w14:paraId="2ECBC278" w14:textId="77777777" w:rsidR="00CA5019" w:rsidRPr="00E804C9" w:rsidRDefault="00CA5019" w:rsidP="00CA5019">
      <w:pPr>
        <w:pStyle w:val="B1"/>
      </w:pPr>
      <w:r w:rsidRPr="00E804C9">
        <w:t>1&gt;</w:t>
      </w:r>
      <w:r w:rsidRPr="00E804C9">
        <w:tab/>
        <w:t>if an indication to perform GNSS measurement is received from lower layers:</w:t>
      </w:r>
    </w:p>
    <w:p w14:paraId="59F04B4F" w14:textId="77777777" w:rsidR="00CA5019" w:rsidRPr="00E804C9" w:rsidRDefault="00CA5019" w:rsidP="00CA5019">
      <w:pPr>
        <w:pStyle w:val="B2"/>
      </w:pPr>
      <w:r w:rsidRPr="00E804C9">
        <w:t>2&gt;</w:t>
      </w:r>
      <w:r w:rsidRPr="00E804C9">
        <w:tab/>
        <w:t>perform GNSS measurement using the measurement gap</w:t>
      </w:r>
      <w:r w:rsidRPr="00E804C9">
        <w:rPr>
          <w:lang w:eastAsia="zh-TW"/>
        </w:rPr>
        <w:t xml:space="preserve"> with a gap length indicated by lower layers</w:t>
      </w:r>
      <w:r w:rsidRPr="00E804C9">
        <w:t>, as specified in TS 36.213 [23];</w:t>
      </w:r>
    </w:p>
    <w:p w14:paraId="72860E1B" w14:textId="77777777" w:rsidR="00CA5019" w:rsidRPr="00E804C9" w:rsidRDefault="00CA5019" w:rsidP="00CA5019">
      <w:pPr>
        <w:pStyle w:val="B2"/>
      </w:pPr>
      <w:r w:rsidRPr="00E804C9">
        <w:t>2&gt;</w:t>
      </w:r>
      <w:r w:rsidRPr="00E804C9">
        <w:tab/>
        <w:t>stop timer T390, if running;</w:t>
      </w:r>
    </w:p>
    <w:p w14:paraId="1BD81E0B" w14:textId="77777777" w:rsidR="00CA5019" w:rsidRPr="00E804C9" w:rsidRDefault="00CA5019" w:rsidP="00CA5019">
      <w:pPr>
        <w:pStyle w:val="B1"/>
      </w:pPr>
      <w:r w:rsidRPr="00E804C9">
        <w:t>1&gt;</w:t>
      </w:r>
      <w:r w:rsidRPr="00E804C9">
        <w:tab/>
        <w:t xml:space="preserve">if </w:t>
      </w:r>
      <w:r w:rsidRPr="00E804C9">
        <w:rPr>
          <w:i/>
        </w:rPr>
        <w:t>gnss-AutonomousEnabled</w:t>
      </w:r>
      <w:r w:rsidRPr="00E804C9">
        <w:t xml:space="preserve"> is configured:</w:t>
      </w:r>
    </w:p>
    <w:p w14:paraId="4D0545C4" w14:textId="77777777" w:rsidR="00CA5019" w:rsidRPr="00E804C9" w:rsidRDefault="00CA5019" w:rsidP="00CA5019">
      <w:pPr>
        <w:pStyle w:val="B2"/>
      </w:pPr>
      <w:r w:rsidRPr="00E804C9">
        <w:t>2&gt;</w:t>
      </w:r>
      <w:r w:rsidRPr="00E804C9">
        <w:tab/>
        <w:t xml:space="preserve">perform GNSS measurement using an autonomous gap starting from T390 expiry if </w:t>
      </w:r>
      <w:r w:rsidRPr="00E804C9">
        <w:rPr>
          <w:i/>
          <w:lang w:eastAsia="zh-TW"/>
        </w:rPr>
        <w:t>ul-TransmissionExtensionEnabled</w:t>
      </w:r>
      <w:r w:rsidRPr="00E804C9">
        <w:rPr>
          <w:lang w:eastAsia="zh-TW"/>
        </w:rPr>
        <w:t xml:space="preserve"> is configured, otherwise starting from GNSS validity duration expiry, with a gap length indicated by lower layers or equal to the latest reported time duration required for the UE to acquire a GNSS position if not indicated by lower layers</w:t>
      </w:r>
      <w:r w:rsidRPr="00E804C9">
        <w:t>;</w:t>
      </w:r>
    </w:p>
    <w:p w14:paraId="5E524BC4" w14:textId="4CEC2396" w:rsidR="00CA5019" w:rsidRPr="00E804C9" w:rsidRDefault="00CA5019" w:rsidP="00CA5019">
      <w:pPr>
        <w:pStyle w:val="NO"/>
      </w:pPr>
      <w:r w:rsidRPr="00E804C9">
        <w:t>NOTE:</w:t>
      </w:r>
      <w:r w:rsidRPr="00E804C9">
        <w:tab/>
        <w:t>UE can also autonomously start GNSS measurements during available idle periods in RRC_CONNECTED to keep GNSS valid and stop T390 upon indication that a new GNSS position becomes valid, and the exact time of starting GNSS measurements during available idle periods is left to UE implementation.</w:t>
      </w:r>
      <w:r>
        <w:t xml:space="preserve"> </w:t>
      </w:r>
      <w:ins w:id="3" w:author="ZTE (Ting)" w:date="2024-08-09T18:29:00Z">
        <w:r>
          <w:t>U</w:t>
        </w:r>
        <w:r w:rsidRPr="00E804C9">
          <w:t>pon indication that a new GNSS position becomes valid</w:t>
        </w:r>
        <w:r>
          <w:rPr>
            <w:rFonts w:hint="eastAsia"/>
            <w:lang w:eastAsia="zh-CN"/>
          </w:rPr>
          <w:t>,</w:t>
        </w:r>
        <w:r>
          <w:t xml:space="preserve"> UE also needs to</w:t>
        </w:r>
        <w:r w:rsidRPr="00CA5019">
          <w:t xml:space="preserve"> </w:t>
        </w:r>
        <w:r w:rsidRPr="00E804C9">
          <w:t xml:space="preserve">instruct lower layers to report the remaining GNSS measurement validity duration </w:t>
        </w:r>
        <w:r w:rsidRPr="00E804C9">
          <w:rPr>
            <w:rFonts w:eastAsia="等线"/>
            <w:lang w:eastAsia="zh-CN"/>
          </w:rPr>
          <w:t>(</w:t>
        </w:r>
        <w:r w:rsidRPr="00E804C9">
          <w:rPr>
            <w:bCs/>
            <w:noProof/>
            <w:lang w:eastAsia="en-GB"/>
          </w:rPr>
          <w:t>see TS 36.321 [6]</w:t>
        </w:r>
        <w:r w:rsidRPr="00E804C9">
          <w:rPr>
            <w:rFonts w:eastAsia="等线"/>
            <w:lang w:eastAsia="zh-CN"/>
          </w:rPr>
          <w:t>)</w:t>
        </w:r>
      </w:ins>
      <w:ins w:id="4" w:author="ZTE (Ting)" w:date="2024-08-09T18:30:00Z">
        <w:r>
          <w:rPr>
            <w:rFonts w:eastAsia="等线"/>
            <w:lang w:eastAsia="zh-CN"/>
          </w:rPr>
          <w:t>.</w:t>
        </w:r>
      </w:ins>
    </w:p>
    <w:p w14:paraId="163176B2" w14:textId="77777777" w:rsidR="00CA5019" w:rsidRPr="00E804C9" w:rsidRDefault="00CA5019" w:rsidP="00CA5019">
      <w:pPr>
        <w:pStyle w:val="B1"/>
      </w:pPr>
      <w:r w:rsidRPr="00E804C9">
        <w:t>1&gt;</w:t>
      </w:r>
      <w:r w:rsidRPr="00E804C9">
        <w:tab/>
        <w:t>upon starting GNSS measurement:</w:t>
      </w:r>
    </w:p>
    <w:p w14:paraId="02A35200" w14:textId="77777777" w:rsidR="00CA5019" w:rsidRPr="00E804C9" w:rsidRDefault="00CA5019" w:rsidP="00CA5019">
      <w:pPr>
        <w:pStyle w:val="B2"/>
      </w:pPr>
      <w:r w:rsidRPr="00E804C9">
        <w:t>2&gt;</w:t>
      </w:r>
      <w:r w:rsidRPr="00E804C9">
        <w:tab/>
        <w:t>stop timer T318, if running;</w:t>
      </w:r>
    </w:p>
    <w:p w14:paraId="4E8D7A7A" w14:textId="77777777" w:rsidR="00CA5019" w:rsidRPr="00E804C9" w:rsidRDefault="00CA5019" w:rsidP="00CA5019">
      <w:pPr>
        <w:pStyle w:val="B1"/>
      </w:pPr>
      <w:r w:rsidRPr="00E804C9">
        <w:t>1&gt;</w:t>
      </w:r>
      <w:r w:rsidRPr="00E804C9">
        <w:tab/>
        <w:t>upon indication that a new GNSS position becomes valid:</w:t>
      </w:r>
    </w:p>
    <w:p w14:paraId="24A0882B" w14:textId="77777777" w:rsidR="00CA5019" w:rsidRPr="00E804C9" w:rsidRDefault="00CA5019" w:rsidP="00CA5019">
      <w:pPr>
        <w:pStyle w:val="B2"/>
      </w:pPr>
      <w:r w:rsidRPr="00E804C9">
        <w:t>2&gt;</w:t>
      </w:r>
      <w:r w:rsidRPr="00E804C9">
        <w:tab/>
        <w:t xml:space="preserve">instruct lower layers to report the remaining GNSS measurement validity duration </w:t>
      </w:r>
      <w:r w:rsidRPr="00E804C9">
        <w:rPr>
          <w:rFonts w:eastAsia="等线"/>
          <w:lang w:eastAsia="zh-CN"/>
        </w:rPr>
        <w:t>(</w:t>
      </w:r>
      <w:r w:rsidRPr="00E804C9">
        <w:rPr>
          <w:bCs/>
          <w:noProof/>
          <w:lang w:eastAsia="en-GB"/>
        </w:rPr>
        <w:t>see TS 36.321 [6]</w:t>
      </w:r>
      <w:r w:rsidRPr="00E804C9">
        <w:rPr>
          <w:rFonts w:eastAsia="等线"/>
          <w:lang w:eastAsia="zh-CN"/>
        </w:rPr>
        <w:t>)</w:t>
      </w:r>
      <w:r w:rsidRPr="00E804C9">
        <w:t>;</w:t>
      </w:r>
    </w:p>
    <w:p w14:paraId="3D94AF0A" w14:textId="77777777" w:rsidR="00CA5019" w:rsidRPr="00E804C9" w:rsidRDefault="00CA5019" w:rsidP="00CA5019">
      <w:pPr>
        <w:pStyle w:val="B1"/>
      </w:pPr>
      <w:r w:rsidRPr="00E804C9">
        <w:t>1&gt;</w:t>
      </w:r>
      <w:r w:rsidRPr="00E804C9">
        <w:tab/>
        <w:t>upon indication that GNSS measurement has failed:</w:t>
      </w:r>
    </w:p>
    <w:p w14:paraId="0C0BEF2C" w14:textId="77777777" w:rsidR="00CA5019" w:rsidRPr="00E804C9" w:rsidRDefault="00CA5019" w:rsidP="00CA5019">
      <w:pPr>
        <w:pStyle w:val="B2"/>
      </w:pPr>
      <w:r w:rsidRPr="00E804C9">
        <w:t>2&gt;</w:t>
      </w:r>
      <w:r w:rsidRPr="00E804C9">
        <w:tab/>
      </w:r>
      <w:r w:rsidRPr="00E804C9">
        <w:rPr>
          <w:lang w:eastAsia="zh-TW"/>
        </w:rPr>
        <w:t>if GNSS position is out-of-date; and</w:t>
      </w:r>
    </w:p>
    <w:p w14:paraId="40E32AF9" w14:textId="77777777" w:rsidR="00CA5019" w:rsidRPr="00E804C9" w:rsidRDefault="00CA5019" w:rsidP="00CA5019">
      <w:pPr>
        <w:pStyle w:val="B2"/>
      </w:pPr>
      <w:r w:rsidRPr="00E804C9">
        <w:t>2&gt;</w:t>
      </w:r>
      <w:r w:rsidRPr="00E804C9">
        <w:tab/>
      </w:r>
      <w:r w:rsidRPr="00E804C9">
        <w:rPr>
          <w:lang w:eastAsia="zh-TW"/>
        </w:rPr>
        <w:t xml:space="preserve">if </w:t>
      </w:r>
      <w:r w:rsidRPr="00E804C9">
        <w:rPr>
          <w:i/>
          <w:lang w:eastAsia="zh-TW"/>
        </w:rPr>
        <w:t>ul-TransmissionExtensionEnabled</w:t>
      </w:r>
      <w:r w:rsidRPr="00E804C9">
        <w:rPr>
          <w:lang w:eastAsia="zh-TW"/>
        </w:rPr>
        <w:t xml:space="preserve"> is not configured or T390 is not running:</w:t>
      </w:r>
    </w:p>
    <w:p w14:paraId="7EC95E51" w14:textId="6D9DA943" w:rsidR="00CA5019" w:rsidRPr="00CA5019" w:rsidRDefault="00CA5019" w:rsidP="00CA5019">
      <w:pPr>
        <w:pStyle w:val="B3"/>
        <w:rPr>
          <w:lang w:eastAsia="zh-TW"/>
        </w:rPr>
      </w:pPr>
      <w:r w:rsidRPr="00E804C9">
        <w:t>3&gt;</w:t>
      </w:r>
      <w:r w:rsidRPr="00E804C9">
        <w:tab/>
      </w:r>
      <w:r w:rsidRPr="00E804C9">
        <w:rPr>
          <w:lang w:eastAsia="zh-TW"/>
        </w:rPr>
        <w:t>perform the actions upon leaving RRC_CONNECTED as specified in 5.3.12, with release cause 'other'.</w:t>
      </w:r>
    </w:p>
    <w:p w14:paraId="0E34443D" w14:textId="77777777" w:rsidR="00CA5019" w:rsidRDefault="00CA5019" w:rsidP="00CA501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End of change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4F788" w14:textId="77777777" w:rsidR="007B710D" w:rsidRDefault="007B710D">
      <w:r>
        <w:separator/>
      </w:r>
    </w:p>
  </w:endnote>
  <w:endnote w:type="continuationSeparator" w:id="0">
    <w:p w14:paraId="64A22325" w14:textId="77777777" w:rsidR="007B710D" w:rsidRDefault="007B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D441E" w14:textId="77777777" w:rsidR="007B710D" w:rsidRDefault="007B710D">
      <w:r>
        <w:separator/>
      </w:r>
    </w:p>
  </w:footnote>
  <w:footnote w:type="continuationSeparator" w:id="0">
    <w:p w14:paraId="05ADC7D6" w14:textId="77777777" w:rsidR="007B710D" w:rsidRDefault="007B7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923"/>
    <w:rsid w:val="00192C46"/>
    <w:rsid w:val="001A08B3"/>
    <w:rsid w:val="001A7B60"/>
    <w:rsid w:val="001B52F0"/>
    <w:rsid w:val="001B7A65"/>
    <w:rsid w:val="001D13EC"/>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7D4E"/>
    <w:rsid w:val="006E21FB"/>
    <w:rsid w:val="00724B7B"/>
    <w:rsid w:val="00792342"/>
    <w:rsid w:val="007977A8"/>
    <w:rsid w:val="007A716D"/>
    <w:rsid w:val="007B512A"/>
    <w:rsid w:val="007B710D"/>
    <w:rsid w:val="007C2097"/>
    <w:rsid w:val="007D6A07"/>
    <w:rsid w:val="007F7259"/>
    <w:rsid w:val="008040A8"/>
    <w:rsid w:val="008279FA"/>
    <w:rsid w:val="00841E11"/>
    <w:rsid w:val="00843E3E"/>
    <w:rsid w:val="008626E7"/>
    <w:rsid w:val="00870EE7"/>
    <w:rsid w:val="008863B9"/>
    <w:rsid w:val="008A45A6"/>
    <w:rsid w:val="008D3CCC"/>
    <w:rsid w:val="008F3789"/>
    <w:rsid w:val="008F686C"/>
    <w:rsid w:val="00913BB5"/>
    <w:rsid w:val="009148DE"/>
    <w:rsid w:val="00941E30"/>
    <w:rsid w:val="009531B0"/>
    <w:rsid w:val="009741B3"/>
    <w:rsid w:val="009777D9"/>
    <w:rsid w:val="00991B88"/>
    <w:rsid w:val="009A5753"/>
    <w:rsid w:val="009A579D"/>
    <w:rsid w:val="009E3297"/>
    <w:rsid w:val="009F676D"/>
    <w:rsid w:val="009F734F"/>
    <w:rsid w:val="00A246B6"/>
    <w:rsid w:val="00A47E70"/>
    <w:rsid w:val="00A50CF0"/>
    <w:rsid w:val="00A7671C"/>
    <w:rsid w:val="00AA2CBC"/>
    <w:rsid w:val="00AC5820"/>
    <w:rsid w:val="00AD1CD8"/>
    <w:rsid w:val="00B1576D"/>
    <w:rsid w:val="00B258BB"/>
    <w:rsid w:val="00B67B97"/>
    <w:rsid w:val="00B968C8"/>
    <w:rsid w:val="00BA3EC5"/>
    <w:rsid w:val="00BA51D9"/>
    <w:rsid w:val="00BB5DFC"/>
    <w:rsid w:val="00BD279D"/>
    <w:rsid w:val="00BD6BB8"/>
    <w:rsid w:val="00C66BA2"/>
    <w:rsid w:val="00C71C84"/>
    <w:rsid w:val="00C870F6"/>
    <w:rsid w:val="00C907B5"/>
    <w:rsid w:val="00C95985"/>
    <w:rsid w:val="00CA5019"/>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C57E24-A6F1-4810-8A71-0DB2ADE72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uiPriority w:val="20"/>
    <w:qFormat/>
    <w:rsid w:val="009F676D"/>
    <w:rPr>
      <w:i/>
      <w:iCs/>
    </w:rPr>
  </w:style>
  <w:style w:type="character" w:customStyle="1" w:styleId="CRCoverPageZchn">
    <w:name w:val="CR Cover Page Zchn"/>
    <w:link w:val="CRCoverPage"/>
    <w:qFormat/>
    <w:rsid w:val="007A716D"/>
    <w:rPr>
      <w:rFonts w:ascii="Arial" w:hAnsi="Arial"/>
      <w:lang w:val="en-GB" w:eastAsia="en-US"/>
    </w:rPr>
  </w:style>
  <w:style w:type="character" w:customStyle="1" w:styleId="normaltextrun">
    <w:name w:val="normaltextrun"/>
    <w:basedOn w:val="a0"/>
    <w:qFormat/>
    <w:rsid w:val="007A716D"/>
  </w:style>
  <w:style w:type="character" w:customStyle="1" w:styleId="eop">
    <w:name w:val="eop"/>
    <w:basedOn w:val="a0"/>
    <w:qFormat/>
    <w:rsid w:val="007A716D"/>
  </w:style>
  <w:style w:type="paragraph" w:customStyle="1" w:styleId="paragraph">
    <w:name w:val="paragraph"/>
    <w:basedOn w:val="a"/>
    <w:qFormat/>
    <w:rsid w:val="007A716D"/>
    <w:pPr>
      <w:spacing w:before="100" w:beforeAutospacing="1" w:after="100" w:afterAutospacing="1"/>
    </w:pPr>
    <w:rPr>
      <w:rFonts w:eastAsia="Times New Roman"/>
      <w:sz w:val="24"/>
      <w:szCs w:val="24"/>
      <w:lang w:val="en-US"/>
    </w:rPr>
  </w:style>
  <w:style w:type="character" w:customStyle="1" w:styleId="B5Char">
    <w:name w:val="B5 Char"/>
    <w:link w:val="B5"/>
    <w:qFormat/>
    <w:locked/>
    <w:rsid w:val="00CA5019"/>
    <w:rPr>
      <w:rFonts w:ascii="Times New Roman" w:hAnsi="Times New Roman"/>
      <w:lang w:val="en-GB" w:eastAsia="en-US"/>
    </w:rPr>
  </w:style>
  <w:style w:type="character" w:customStyle="1" w:styleId="B6Char">
    <w:name w:val="B6 Char"/>
    <w:link w:val="B6"/>
    <w:qFormat/>
    <w:locked/>
    <w:rsid w:val="00CA5019"/>
    <w:rPr>
      <w:rFonts w:eastAsia="Times New Roman"/>
    </w:rPr>
  </w:style>
  <w:style w:type="character" w:customStyle="1" w:styleId="B1Char">
    <w:name w:val="B1 Char"/>
    <w:link w:val="B1"/>
    <w:qFormat/>
    <w:rsid w:val="00CA5019"/>
    <w:rPr>
      <w:rFonts w:ascii="Times New Roman" w:hAnsi="Times New Roman"/>
      <w:lang w:val="en-GB" w:eastAsia="en-US"/>
    </w:rPr>
  </w:style>
  <w:style w:type="character" w:customStyle="1" w:styleId="B2Char">
    <w:name w:val="B2 Char"/>
    <w:link w:val="B2"/>
    <w:qFormat/>
    <w:rsid w:val="00CA5019"/>
    <w:rPr>
      <w:rFonts w:ascii="Times New Roman" w:hAnsi="Times New Roman"/>
      <w:lang w:val="en-GB" w:eastAsia="en-US"/>
    </w:rPr>
  </w:style>
  <w:style w:type="paragraph" w:customStyle="1" w:styleId="B6">
    <w:name w:val="B6"/>
    <w:basedOn w:val="B5"/>
    <w:link w:val="B6Char"/>
    <w:qFormat/>
    <w:rsid w:val="00CA5019"/>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A5019"/>
    <w:rPr>
      <w:rFonts w:ascii="Times New Roman" w:hAnsi="Times New Roman"/>
      <w:lang w:val="en-GB" w:eastAsia="en-US"/>
    </w:rPr>
  </w:style>
  <w:style w:type="character" w:customStyle="1" w:styleId="NOChar">
    <w:name w:val="NO Char"/>
    <w:link w:val="NO"/>
    <w:qFormat/>
    <w:rsid w:val="00CA5019"/>
    <w:rPr>
      <w:rFonts w:ascii="Times New Roman" w:hAnsi="Times New Roman"/>
      <w:lang w:val="en-GB" w:eastAsia="en-US"/>
    </w:rPr>
  </w:style>
  <w:style w:type="character" w:customStyle="1" w:styleId="B4Char">
    <w:name w:val="B4 Char"/>
    <w:link w:val="B4"/>
    <w:qFormat/>
    <w:rsid w:val="00CA5019"/>
    <w:rPr>
      <w:rFonts w:ascii="Times New Roman" w:hAnsi="Times New Roman"/>
      <w:lang w:val="en-GB" w:eastAsia="en-US"/>
    </w:rPr>
  </w:style>
  <w:style w:type="character" w:customStyle="1" w:styleId="B1Char1">
    <w:name w:val="B1 Char1"/>
    <w:qFormat/>
    <w:rsid w:val="00CA5019"/>
    <w:rPr>
      <w:rFonts w:ascii="Times New Roman" w:eastAsia="Times New Roman" w:hAnsi="Times New Roman"/>
    </w:rPr>
  </w:style>
  <w:style w:type="character" w:customStyle="1" w:styleId="B3Char2">
    <w:name w:val="B3 Char2"/>
    <w:qFormat/>
    <w:rsid w:val="00CA501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258A0-54D5-4B9C-A23A-B7CDFF258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860</Words>
  <Characters>4904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(Ting)</cp:lastModifiedBy>
  <cp:revision>4</cp:revision>
  <cp:lastPrinted>1899-12-31T23:00:00Z</cp:lastPrinted>
  <dcterms:created xsi:type="dcterms:W3CDTF">2020-02-03T08:32:00Z</dcterms:created>
  <dcterms:modified xsi:type="dcterms:W3CDTF">2024-08-09T10:50:00Z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R2-2407538</vt:lpwstr>
  </property>
  <property fmtid="{D5CDD505-2E9C-101B-9397-08002B2CF9AE}" pid="10" name="Spec#">
    <vt:lpwstr>36.331</vt:lpwstr>
  </property>
  <property fmtid="{D5CDD505-2E9C-101B-9397-08002B2CF9AE}" pid="11" name="Cr#">
    <vt:lpwstr>5051</vt:lpwstr>
  </property>
  <property fmtid="{D5CDD505-2E9C-101B-9397-08002B2CF9AE}" pid="12" name="Revision">
    <vt:lpwstr>-</vt:lpwstr>
  </property>
  <property fmtid="{D5CDD505-2E9C-101B-9397-08002B2CF9AE}" pid="13" name="Version">
    <vt:lpwstr>18.2.0</vt:lpwstr>
  </property>
  <property fmtid="{D5CDD505-2E9C-101B-9397-08002B2CF9AE}" pid="14" name="CrTitle">
    <vt:lpwstr>GNSS correction for IoT NTN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IoT_NTN_enh-Core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